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56A04157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B37D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48E6" w:rsidRPr="00DE48E6">
        <w:rPr>
          <w:b/>
          <w:i/>
          <w:noProof/>
          <w:sz w:val="28"/>
        </w:rPr>
        <w:t>S5-221731</w:t>
      </w:r>
    </w:p>
    <w:p w14:paraId="5009FC31" w14:textId="069F918F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</w:t>
      </w:r>
      <w:r w:rsidR="007B37D1">
        <w:rPr>
          <w:b/>
          <w:bCs/>
          <w:sz w:val="24"/>
        </w:rPr>
        <w:t>7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</w:t>
      </w:r>
      <w:r w:rsidR="007B37D1">
        <w:rPr>
          <w:b/>
          <w:bCs/>
          <w:sz w:val="24"/>
        </w:rPr>
        <w:t>6</w:t>
      </w:r>
      <w:r w:rsidR="007B37D1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B37D1" w:rsidRPr="007B37D1">
        <w:rPr>
          <w:b/>
          <w:bCs/>
          <w:sz w:val="24"/>
        </w:rPr>
        <w:t xml:space="preserve"> </w:t>
      </w:r>
      <w:r w:rsidR="007B37D1">
        <w:rPr>
          <w:b/>
          <w:bCs/>
          <w:sz w:val="24"/>
        </w:rPr>
        <w:t>J</w:t>
      </w:r>
      <w:r w:rsidR="007B37D1" w:rsidRPr="007B37D1">
        <w:rPr>
          <w:b/>
          <w:bCs/>
          <w:sz w:val="24"/>
        </w:rPr>
        <w:t>anuary</w:t>
      </w:r>
      <w:r w:rsidRPr="0068622F">
        <w:rPr>
          <w:b/>
          <w:bCs/>
          <w:sz w:val="24"/>
        </w:rPr>
        <w:t>202</w:t>
      </w:r>
      <w:r w:rsidR="007B37D1">
        <w:rPr>
          <w:b/>
          <w:bCs/>
          <w:sz w:val="24"/>
        </w:rPr>
        <w:t>2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DE48E6" w:rsidRPr="00DE48E6">
        <w:rPr>
          <w:noProof/>
          <w:sz w:val="18"/>
        </w:rPr>
        <w:t>S5-221119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C709FAF" w:rsidR="00BA2A2C" w:rsidRPr="00410371" w:rsidRDefault="00D403FC" w:rsidP="001863C6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</w:t>
            </w:r>
            <w:r w:rsidR="00EB468A" w:rsidRPr="00EB468A">
              <w:rPr>
                <w:b/>
                <w:noProof/>
                <w:sz w:val="28"/>
              </w:rPr>
              <w:t>367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1427E84" w:rsidR="00BA2A2C" w:rsidRPr="00410371" w:rsidRDefault="00F61F71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794ED0A" w:rsidR="00BA2A2C" w:rsidRPr="00410371" w:rsidRDefault="00833F31" w:rsidP="00C0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C05BC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05BC6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74D141" w:rsidR="00DB30F9" w:rsidRDefault="00D327F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Extensibility Mechanisms for charging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2927C2F" w:rsidR="00BA2A2C" w:rsidRDefault="0004777E" w:rsidP="00F6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1F7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61F71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61F71">
              <w:rPr>
                <w:noProof/>
              </w:rPr>
              <w:t>25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49AF1C7" w:rsidR="00BA2A2C" w:rsidRDefault="00764ACD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D163911" w:rsidR="00BA2A2C" w:rsidRDefault="00271612" w:rsidP="00764A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64ACD">
              <w:t>7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C6CE10E" w:rsidR="000B66D4" w:rsidRPr="00AE1C27" w:rsidRDefault="00E149B8" w:rsidP="00E1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29.500 clause </w:t>
            </w:r>
            <w:r w:rsidRPr="00E149B8">
              <w:rPr>
                <w:noProof/>
                <w:lang w:eastAsia="zh-CN"/>
              </w:rPr>
              <w:t>6.6</w:t>
            </w:r>
            <w:r>
              <w:rPr>
                <w:noProof/>
                <w:lang w:eastAsia="zh-CN"/>
              </w:rPr>
              <w:t xml:space="preserve"> </w:t>
            </w:r>
            <w:r w:rsidRPr="00E149B8">
              <w:rPr>
                <w:noProof/>
                <w:lang w:eastAsia="zh-CN"/>
              </w:rPr>
              <w:t>Extensibility Mechanisms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extensibility mechanisms supported in the Service-Based Architecture in 3GPP 5GC, such as feature negotiation, vendor-specific extensions, etc. are present. The corresponding extensibility mechanisms should be supported in the 5G charging.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3E5035A" w:rsidR="000B66D4" w:rsidRDefault="0047534F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7534F">
              <w:rPr>
                <w:noProof/>
                <w:lang w:eastAsia="zh-CN"/>
              </w:rPr>
              <w:t>Vendor-specific extensions</w:t>
            </w:r>
            <w:r>
              <w:rPr>
                <w:noProof/>
                <w:lang w:eastAsia="zh-CN"/>
              </w:rPr>
              <w:t xml:space="preserve"> for charging.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A2B217" w:rsidR="000B66D4" w:rsidRDefault="0047534F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extensibility mechanisms </w:t>
            </w:r>
            <w:r w:rsidR="007B4287"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FF7B96" w:rsidR="00BA2A2C" w:rsidRDefault="00BC305B" w:rsidP="00E4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</w:t>
            </w:r>
            <w:r w:rsidR="00E4070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70C421D" w14:textId="77777777" w:rsidR="006C6CBD" w:rsidRDefault="006C6CBD" w:rsidP="006C6CBD">
      <w:pPr>
        <w:pStyle w:val="3"/>
        <w:rPr>
          <w:ins w:id="1" w:author="Huawei-01" w:date="2022-01-25T17:08:00Z"/>
        </w:rPr>
      </w:pPr>
      <w:bookmarkStart w:id="2" w:name="_Toc82556823"/>
      <w:bookmarkStart w:id="3" w:name="_Toc57022657"/>
      <w:bookmarkStart w:id="4" w:name="_Toc51847026"/>
      <w:bookmarkStart w:id="5" w:name="_Toc51845506"/>
      <w:bookmarkStart w:id="6" w:name="_Toc51845175"/>
      <w:bookmarkStart w:id="7" w:name="_Toc44847521"/>
      <w:bookmarkStart w:id="8" w:name="_Toc36050803"/>
      <w:bookmarkStart w:id="9" w:name="_Toc35970009"/>
      <w:bookmarkStart w:id="10" w:name="_Toc29803220"/>
      <w:bookmarkStart w:id="11" w:name="_Toc27745067"/>
      <w:bookmarkStart w:id="12" w:name="_Toc19708989"/>
      <w:ins w:id="13" w:author="Huawei-01" w:date="2022-01-25T17:08:00Z">
        <w:r>
          <w:t>6.1.x</w:t>
        </w:r>
        <w:r w:rsidRPr="00BD6F46">
          <w:tab/>
        </w:r>
        <w:r>
          <w:t>Usage of general functionalities in SBA</w:t>
        </w:r>
      </w:ins>
    </w:p>
    <w:p w14:paraId="0C5144F4" w14:textId="77777777" w:rsidR="006C6CBD" w:rsidRPr="00703DD4" w:rsidRDefault="006C6CBD" w:rsidP="006C6CBD">
      <w:pPr>
        <w:pStyle w:val="3"/>
        <w:rPr>
          <w:ins w:id="14" w:author="Huawei-01" w:date="2022-01-25T17:08:00Z"/>
          <w:rFonts w:ascii="Times New Roman" w:hAnsi="Times New Roman"/>
          <w:color w:val="385723"/>
          <w:sz w:val="20"/>
          <w:lang w:eastAsia="zh-CN"/>
        </w:rPr>
      </w:pPr>
      <w:ins w:id="15" w:author="Huawei-01" w:date="2022-01-25T17:08:00Z">
        <w:r>
          <w:t>6.1.x.1</w:t>
        </w:r>
        <w:r w:rsidRPr="00BD6F46">
          <w:tab/>
        </w:r>
        <w:r w:rsidRPr="00703DD4">
          <w:t>General</w:t>
        </w:r>
      </w:ins>
    </w:p>
    <w:p w14:paraId="31C1F501" w14:textId="58E88041" w:rsidR="00A2408E" w:rsidRPr="00703DD4" w:rsidRDefault="00A2408E" w:rsidP="006C6CBD">
      <w:pPr>
        <w:rPr>
          <w:ins w:id="16" w:author="Huawei-01" w:date="2022-01-25T17:08:00Z"/>
        </w:rPr>
      </w:pPr>
      <w:ins w:id="17" w:author="Huawei-01" w:date="2022-01-25T20:05:00Z">
        <w:r>
          <w:rPr>
            <w:color w:val="000000"/>
          </w:rPr>
          <w:t>The functionalities specified for Service Based Architecture in clause 6 3GPP TS 29.500 [299], may be supported. Any deviation from or special usage of the specified functionalities are described in this clause.</w:t>
        </w:r>
      </w:ins>
    </w:p>
    <w:p w14:paraId="352AF063" w14:textId="77777777" w:rsidR="006C6CBD" w:rsidRDefault="006C6CBD" w:rsidP="006C6CBD">
      <w:pPr>
        <w:pStyle w:val="3"/>
        <w:rPr>
          <w:ins w:id="18" w:author="Huawei-01" w:date="2022-01-25T17:08:00Z"/>
        </w:rPr>
      </w:pPr>
      <w:ins w:id="19" w:author="Huawei-01" w:date="2022-01-25T17:08:00Z">
        <w:r>
          <w:t>6.1.x.2</w:t>
        </w:r>
        <w:r w:rsidRPr="00BD6F46">
          <w:tab/>
        </w:r>
        <w:r>
          <w:t>Extensibility Mechanisms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BA63974" w14:textId="77777777" w:rsidR="00F25CBF" w:rsidRDefault="005B0B93" w:rsidP="005B0B93">
      <w:pPr>
        <w:rPr>
          <w:ins w:id="20" w:author="Huawei-12" w:date="2021-12-22T17:35:00Z"/>
          <w:lang w:eastAsia="zh-CN"/>
        </w:rPr>
      </w:pPr>
      <w:ins w:id="21" w:author="Huawei-12" w:date="2021-12-10T10:53:00Z">
        <w:r>
          <w:t xml:space="preserve">The </w:t>
        </w:r>
      </w:ins>
      <w:ins w:id="22" w:author="Huawei-12" w:date="2021-12-10T10:54:00Z">
        <w:r w:rsidR="003F7161">
          <w:t>information elements sent on the</w:t>
        </w:r>
      </w:ins>
      <w:ins w:id="23" w:author="Huawei-12" w:date="2021-12-10T10:53:00Z">
        <w:r>
          <w:t xml:space="preserve"> Nchf_ConvergedCharging </w:t>
        </w:r>
        <w:r>
          <w:rPr>
            <w:lang w:eastAsia="zh-CN"/>
          </w:rPr>
          <w:t>API</w:t>
        </w:r>
      </w:ins>
      <w:ins w:id="24" w:author="Huawei-12" w:date="2021-12-10T11:18:00Z">
        <w:r w:rsidR="00381262">
          <w:rPr>
            <w:lang w:eastAsia="zh-CN"/>
          </w:rPr>
          <w:t xml:space="preserve"> </w:t>
        </w:r>
      </w:ins>
      <w:ins w:id="25" w:author="Huawei-12" w:date="2021-12-22T17:34:00Z">
        <w:r w:rsidR="008E2742">
          <w:t>can</w:t>
        </w:r>
      </w:ins>
      <w:ins w:id="26" w:author="Huawei-12" w:date="2021-12-10T11:18:00Z">
        <w:r w:rsidR="00381262">
          <w:t xml:space="preserve"> be extensible with vendor-specific data</w:t>
        </w:r>
      </w:ins>
      <w:ins w:id="27" w:author="Huawei-12" w:date="2021-12-10T10:53:00Z">
        <w:r>
          <w:rPr>
            <w:lang w:eastAsia="zh-CN"/>
          </w:rPr>
          <w:t xml:space="preserve">. </w:t>
        </w:r>
      </w:ins>
    </w:p>
    <w:p w14:paraId="74EE82BD" w14:textId="5A9C0320" w:rsidR="005B0B93" w:rsidRDefault="00F25CBF" w:rsidP="005B0B93">
      <w:pPr>
        <w:rPr>
          <w:ins w:id="28" w:author="Huawei-12" w:date="2021-12-10T10:53:00Z"/>
          <w:lang w:eastAsia="zh-CN"/>
        </w:rPr>
      </w:pPr>
      <w:ins w:id="29" w:author="Huawei-12" w:date="2021-12-22T17:36:00Z">
        <w:r w:rsidRPr="000D25E2">
          <w:t>The only JSON data types that can be extended, by defining additional members, are JSON objects; simple data types (and arrays of items of simple data types) cannot be extended in this way.</w:t>
        </w:r>
      </w:ins>
      <w:r w:rsidR="008B0A1C">
        <w:t xml:space="preserve"> </w:t>
      </w:r>
      <w:ins w:id="30" w:author="Huawei-12" w:date="2021-12-10T10:53:00Z">
        <w:r w:rsidR="005B0B93">
          <w:t>The</w:t>
        </w:r>
      </w:ins>
      <w:ins w:id="31" w:author="Huawei-12" w:date="2021-12-10T11:18:00Z">
        <w:r w:rsidR="00381262">
          <w:t xml:space="preserve"> charging vendor-specific extensi</w:t>
        </w:r>
      </w:ins>
      <w:ins w:id="32" w:author="Huawei-12" w:date="2021-12-10T11:19:00Z">
        <w:r w:rsidR="00381262">
          <w:t>ons</w:t>
        </w:r>
      </w:ins>
      <w:ins w:id="33" w:author="Huawei-12" w:date="2021-12-10T10:53:00Z">
        <w:r w:rsidR="005B0B93">
          <w:t xml:space="preserve"> </w:t>
        </w:r>
      </w:ins>
      <w:ins w:id="34" w:author="Huawei-12" w:date="2021-12-22T17:32:00Z">
        <w:r w:rsidR="008E2742">
          <w:t xml:space="preserve">use </w:t>
        </w:r>
      </w:ins>
      <w:ins w:id="35" w:author="Huawei-12" w:date="2021-12-10T10:53:00Z">
        <w:r w:rsidR="005B0B93">
          <w:t>the extensibility mechanism defined in clause 6.6 of 3GPP TS 29.500 [299].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1A5" w:rsidRPr="007215AA" w14:paraId="5FA0B77E" w14:textId="77777777" w:rsidTr="00334B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D3EFBB" w14:textId="68ED67DE" w:rsidR="00AC01A5" w:rsidRPr="007215AA" w:rsidRDefault="00AC01A5" w:rsidP="00334B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FFA7C5" w14:textId="77777777" w:rsidR="00AC01A5" w:rsidRPr="00AC01A5" w:rsidRDefault="00AC01A5" w:rsidP="00AC01A5">
      <w:pPr>
        <w:rPr>
          <w:lang w:eastAsia="zh-CN"/>
        </w:rPr>
      </w:pPr>
    </w:p>
    <w:sectPr w:rsidR="00AC01A5" w:rsidRPr="00AC01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399DB" w14:textId="77777777" w:rsidR="0030414B" w:rsidRDefault="0030414B">
      <w:r>
        <w:separator/>
      </w:r>
    </w:p>
  </w:endnote>
  <w:endnote w:type="continuationSeparator" w:id="0">
    <w:p w14:paraId="0F6297F1" w14:textId="77777777" w:rsidR="0030414B" w:rsidRDefault="0030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2FBA7" w14:textId="77777777" w:rsidR="0030414B" w:rsidRDefault="0030414B">
      <w:r>
        <w:separator/>
      </w:r>
    </w:p>
  </w:footnote>
  <w:footnote w:type="continuationSeparator" w:id="0">
    <w:p w14:paraId="3414D277" w14:textId="77777777" w:rsidR="0030414B" w:rsidRDefault="0030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4CF5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71AF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37D2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25E2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59A1"/>
    <w:rsid w:val="00126552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8D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863C6"/>
    <w:rsid w:val="0019271C"/>
    <w:rsid w:val="00192C46"/>
    <w:rsid w:val="001936C2"/>
    <w:rsid w:val="001944F6"/>
    <w:rsid w:val="001952BA"/>
    <w:rsid w:val="00196F4F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2B5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87A42"/>
    <w:rsid w:val="002907F5"/>
    <w:rsid w:val="002913B5"/>
    <w:rsid w:val="00293E69"/>
    <w:rsid w:val="002954CF"/>
    <w:rsid w:val="00295C69"/>
    <w:rsid w:val="002A2510"/>
    <w:rsid w:val="002A2745"/>
    <w:rsid w:val="002A3660"/>
    <w:rsid w:val="002A3EAE"/>
    <w:rsid w:val="002A4810"/>
    <w:rsid w:val="002A56BA"/>
    <w:rsid w:val="002A5FBB"/>
    <w:rsid w:val="002A74B5"/>
    <w:rsid w:val="002A763B"/>
    <w:rsid w:val="002B098B"/>
    <w:rsid w:val="002B0B0F"/>
    <w:rsid w:val="002B1A54"/>
    <w:rsid w:val="002B42AB"/>
    <w:rsid w:val="002B5741"/>
    <w:rsid w:val="002B74A9"/>
    <w:rsid w:val="002C043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414B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263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262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05C2"/>
    <w:rsid w:val="003E1A36"/>
    <w:rsid w:val="003E2524"/>
    <w:rsid w:val="003E4195"/>
    <w:rsid w:val="003E509E"/>
    <w:rsid w:val="003E59C6"/>
    <w:rsid w:val="003E6535"/>
    <w:rsid w:val="003F23CD"/>
    <w:rsid w:val="003F5740"/>
    <w:rsid w:val="003F5B97"/>
    <w:rsid w:val="003F7161"/>
    <w:rsid w:val="00405077"/>
    <w:rsid w:val="00407A63"/>
    <w:rsid w:val="00407DE0"/>
    <w:rsid w:val="00410371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534F"/>
    <w:rsid w:val="004800D4"/>
    <w:rsid w:val="00481E63"/>
    <w:rsid w:val="00482204"/>
    <w:rsid w:val="00487D80"/>
    <w:rsid w:val="00496330"/>
    <w:rsid w:val="004A41D1"/>
    <w:rsid w:val="004A4C90"/>
    <w:rsid w:val="004A7550"/>
    <w:rsid w:val="004B6621"/>
    <w:rsid w:val="004B75B7"/>
    <w:rsid w:val="004C0C73"/>
    <w:rsid w:val="004C1F29"/>
    <w:rsid w:val="004C3037"/>
    <w:rsid w:val="004C57C0"/>
    <w:rsid w:val="004D1CB9"/>
    <w:rsid w:val="004D236F"/>
    <w:rsid w:val="004D326A"/>
    <w:rsid w:val="004E32D8"/>
    <w:rsid w:val="004E3B44"/>
    <w:rsid w:val="004E7C48"/>
    <w:rsid w:val="004F27AD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6EED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67878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0B93"/>
    <w:rsid w:val="005B3199"/>
    <w:rsid w:val="005B6B3C"/>
    <w:rsid w:val="005B74F1"/>
    <w:rsid w:val="005E04B9"/>
    <w:rsid w:val="005E1B98"/>
    <w:rsid w:val="005E203B"/>
    <w:rsid w:val="005E2C44"/>
    <w:rsid w:val="005F0177"/>
    <w:rsid w:val="005F6EEE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2870"/>
    <w:rsid w:val="006535D2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6CBD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4104"/>
    <w:rsid w:val="007252EB"/>
    <w:rsid w:val="00725FE9"/>
    <w:rsid w:val="007318B6"/>
    <w:rsid w:val="0073329E"/>
    <w:rsid w:val="0073594F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4ACD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37D1"/>
    <w:rsid w:val="007B4287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016A"/>
    <w:rsid w:val="008279FA"/>
    <w:rsid w:val="00832867"/>
    <w:rsid w:val="00833F31"/>
    <w:rsid w:val="008343F3"/>
    <w:rsid w:val="00834420"/>
    <w:rsid w:val="00837136"/>
    <w:rsid w:val="00841CB4"/>
    <w:rsid w:val="0084203B"/>
    <w:rsid w:val="00842B50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0A1C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2742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0C5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15A76"/>
    <w:rsid w:val="00A202D6"/>
    <w:rsid w:val="00A21A98"/>
    <w:rsid w:val="00A21C9B"/>
    <w:rsid w:val="00A2408E"/>
    <w:rsid w:val="00A24261"/>
    <w:rsid w:val="00A246B6"/>
    <w:rsid w:val="00A25BDB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4CB4"/>
    <w:rsid w:val="00AA552A"/>
    <w:rsid w:val="00AB0F68"/>
    <w:rsid w:val="00AB1052"/>
    <w:rsid w:val="00AB3CC1"/>
    <w:rsid w:val="00AB5A3A"/>
    <w:rsid w:val="00AB7193"/>
    <w:rsid w:val="00AC01A5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0C8D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4D6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1AA"/>
    <w:rsid w:val="00BB5DFC"/>
    <w:rsid w:val="00BB714A"/>
    <w:rsid w:val="00BC06CC"/>
    <w:rsid w:val="00BC305B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05BC6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4D12"/>
    <w:rsid w:val="00C66A17"/>
    <w:rsid w:val="00C66BA2"/>
    <w:rsid w:val="00C744FE"/>
    <w:rsid w:val="00C777C2"/>
    <w:rsid w:val="00C812A5"/>
    <w:rsid w:val="00C8173D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1913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27F0"/>
    <w:rsid w:val="00D37153"/>
    <w:rsid w:val="00D37CFA"/>
    <w:rsid w:val="00D403FC"/>
    <w:rsid w:val="00D4301F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970BD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48E6"/>
    <w:rsid w:val="00DE6E72"/>
    <w:rsid w:val="00DF1A08"/>
    <w:rsid w:val="00DF54C0"/>
    <w:rsid w:val="00DF5BC7"/>
    <w:rsid w:val="00DF669C"/>
    <w:rsid w:val="00E03D8F"/>
    <w:rsid w:val="00E122B1"/>
    <w:rsid w:val="00E12DED"/>
    <w:rsid w:val="00E13F3D"/>
    <w:rsid w:val="00E149B8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0701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468A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CBF"/>
    <w:rsid w:val="00F25D98"/>
    <w:rsid w:val="00F300FB"/>
    <w:rsid w:val="00F31A04"/>
    <w:rsid w:val="00F327B1"/>
    <w:rsid w:val="00F332E4"/>
    <w:rsid w:val="00F37EB6"/>
    <w:rsid w:val="00F60E5D"/>
    <w:rsid w:val="00F61F71"/>
    <w:rsid w:val="00F65D48"/>
    <w:rsid w:val="00F7126D"/>
    <w:rsid w:val="00F8169B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21D2E-79CB-458C-90A4-7B5638A4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2022-01-25T12:05:00Z</dcterms:created>
  <dcterms:modified xsi:type="dcterms:W3CDTF">2022-01-26T08:33:00Z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(3)2aNv8GaiOR6q8zjEFexPBeVf9STjXEQGVuHF9pdPj1T2+BW0YNG3m31fJOkZwHZbYOFC/W2O
xKCd8G5wi+1tV4JmIQfpYr58ALNppnxgfJ8MYfa4R7qKFfI2d00OLTIEfyMKbh+E7HJ79OHN
45rLVS85eekZYGDAnJzixe37fVpOpWfc+V65kwG4r3KDEuAMCp8QY32bIxAnXgspy2i5dtH2
FX4vVVYt8xVUOaLWxU</vt:lpwstr>
  </property>
  <property fmtid="{D5CDD505-2E9C-101B-9397-08002B2CF9AE}" pid="22" name="_2015_ms_pID_7253431">
    <vt:lpwstr>5DGe4VcZ7VufwVuUFw7q3fNK1q4xgkLJKHMQGOkFtTTQUlzrhHVrl3
ZSHMeB4OFXvTqvR/yeXgJFwqwFOV6fJqWbNlHCJWgeJn55u030EmDNjrO/0S0z1Ko17WXc5x
Jg4M8IyXQdA1aRQDsM+bU80Nhbf75TGxsmGCcJjseuu/M+tpJ6i0tvS2Sjz9aaSheB70wh1A
MI5bBCIERLOPG7anUbIilFQ33cnrZw409Yzq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